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8E742CE"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F84BC0">
        <w:rPr>
          <w:rFonts w:hint="eastAsia"/>
          <w:b/>
          <w:noProof/>
          <w:sz w:val="24"/>
          <w:lang w:eastAsia="ko-KR"/>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094EFD" w:rsidRPr="00094EFD">
        <w:rPr>
          <w:b/>
          <w:i/>
          <w:noProof/>
          <w:sz w:val="28"/>
        </w:rPr>
        <w:t>S2-</w:t>
      </w:r>
      <w:r w:rsidR="00CA0B4B" w:rsidRPr="00CA0B4B">
        <w:t xml:space="preserve"> </w:t>
      </w:r>
      <w:r w:rsidR="00CA0B4B" w:rsidRPr="00CA0B4B">
        <w:rPr>
          <w:b/>
          <w:i/>
          <w:noProof/>
          <w:sz w:val="28"/>
        </w:rPr>
        <w:t>2102580</w:t>
      </w:r>
    </w:p>
    <w:p w14:paraId="7CB45193" w14:textId="0B79F4E8" w:rsidR="001E41F3" w:rsidRDefault="00BA085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6641F">
        <w:rPr>
          <w:b/>
          <w:noProof/>
          <w:sz w:val="24"/>
        </w:rPr>
        <w:t xml:space="preserve">Elbonia, </w:t>
      </w:r>
      <w:r w:rsidR="001D4814">
        <w:rPr>
          <w:rFonts w:hint="eastAsia"/>
          <w:b/>
          <w:noProof/>
          <w:sz w:val="24"/>
          <w:lang w:eastAsia="ko-KR"/>
        </w:rPr>
        <w:t>April</w:t>
      </w:r>
      <w:r w:rsidR="0036641F">
        <w:rPr>
          <w:b/>
          <w:noProof/>
          <w:sz w:val="24"/>
        </w:rPr>
        <w:t xml:space="preserve"> </w:t>
      </w:r>
      <w:r w:rsidR="001D4814">
        <w:rPr>
          <w:rFonts w:hint="eastAsia"/>
          <w:b/>
          <w:noProof/>
          <w:sz w:val="24"/>
          <w:lang w:eastAsia="ko-KR"/>
        </w:rPr>
        <w:t>12</w:t>
      </w:r>
      <w:r w:rsidR="0036641F">
        <w:rPr>
          <w:b/>
          <w:noProof/>
          <w:sz w:val="24"/>
        </w:rPr>
        <w:t xml:space="preserve"> –</w:t>
      </w:r>
      <w:r w:rsidR="001D4814">
        <w:rPr>
          <w:b/>
          <w:noProof/>
          <w:sz w:val="24"/>
        </w:rPr>
        <w:t xml:space="preserve"> </w:t>
      </w:r>
      <w:r w:rsidR="00FE33DD">
        <w:rPr>
          <w:rFonts w:hint="eastAsia"/>
          <w:b/>
          <w:noProof/>
          <w:sz w:val="24"/>
          <w:lang w:eastAsia="ko-KR"/>
        </w:rPr>
        <w:t>1</w:t>
      </w:r>
      <w:r w:rsidR="001D4814">
        <w:rPr>
          <w:rFonts w:hint="eastAsia"/>
          <w:b/>
          <w:noProof/>
          <w:sz w:val="24"/>
          <w:lang w:eastAsia="ko-KR"/>
        </w:rPr>
        <w:t>6</w:t>
      </w:r>
      <w:r w:rsidR="0036641F">
        <w:rPr>
          <w:b/>
          <w:noProof/>
          <w:sz w:val="24"/>
        </w:rPr>
        <w:t>, 20</w:t>
      </w:r>
      <w:r w:rsidR="00FE33DD">
        <w:rPr>
          <w:rFonts w:hint="eastAsia"/>
          <w:b/>
          <w:noProof/>
          <w:sz w:val="24"/>
          <w:lang w:eastAsia="ko-KR"/>
        </w:rPr>
        <w:t>21</w:t>
      </w:r>
      <w:r>
        <w:rPr>
          <w:b/>
          <w:noProof/>
          <w:sz w:val="24"/>
          <w:lang w:eastAsia="ko-KR"/>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FC6043" w:rsidR="001E41F3" w:rsidRPr="00410371" w:rsidRDefault="00BA0853" w:rsidP="00DD64D4">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DD64D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48C8EA" w:rsidR="001E41F3" w:rsidRPr="00410371" w:rsidRDefault="00F84BC0" w:rsidP="001D4814">
            <w:pPr>
              <w:pStyle w:val="CRCoverPage"/>
              <w:spacing w:after="0"/>
              <w:rPr>
                <w:noProof/>
              </w:rPr>
            </w:pPr>
            <w:r w:rsidRPr="00F84BC0">
              <w:rPr>
                <w:b/>
                <w:noProof/>
                <w:sz w:val="28"/>
                <w:lang w:eastAsia="ko-KR"/>
              </w:rPr>
              <w:t>2791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640554" w:rsidR="001E41F3" w:rsidRPr="00410371" w:rsidRDefault="001D4814" w:rsidP="001D4814">
            <w:pPr>
              <w:pStyle w:val="CRCoverPage"/>
              <w:spacing w:after="0"/>
              <w:jc w:val="center"/>
              <w:rPr>
                <w:b/>
                <w:noProof/>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4B452E" w:rsidR="001E41F3" w:rsidRPr="00410371" w:rsidRDefault="00BA0853" w:rsidP="00F84BC0">
            <w:pPr>
              <w:pStyle w:val="CRCoverPage"/>
              <w:spacing w:after="0"/>
              <w:jc w:val="center"/>
              <w:rPr>
                <w:noProof/>
                <w:sz w:val="28"/>
              </w:rPr>
            </w:pPr>
            <w:r>
              <w:fldChar w:fldCharType="begin"/>
            </w:r>
            <w:r>
              <w:instrText xml:space="preserve"> DOCPROPERTY  Version  \* MERGEFORMAT </w:instrText>
            </w:r>
            <w:r>
              <w:fldChar w:fldCharType="separate"/>
            </w:r>
            <w:r w:rsidR="0036641F">
              <w:rPr>
                <w:b/>
                <w:noProof/>
                <w:sz w:val="28"/>
              </w:rPr>
              <w:t>1</w:t>
            </w:r>
            <w:r w:rsidR="00F84BC0">
              <w:rPr>
                <w:rFonts w:hint="eastAsia"/>
                <w:b/>
                <w:noProof/>
                <w:sz w:val="28"/>
                <w:lang w:eastAsia="ko-KR"/>
              </w:rPr>
              <w:t>7</w:t>
            </w:r>
            <w:r w:rsidR="0036641F">
              <w:rPr>
                <w:b/>
                <w:noProof/>
                <w:sz w:val="28"/>
              </w:rPr>
              <w:t>.</w:t>
            </w:r>
            <w:r w:rsidR="00F84BC0">
              <w:rPr>
                <w:rFonts w:hint="eastAsia"/>
                <w:b/>
                <w:noProof/>
                <w:sz w:val="28"/>
                <w:lang w:eastAsia="ko-KR"/>
              </w:rPr>
              <w:t>0</w:t>
            </w:r>
            <w:r w:rsidR="0036641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63E8C9" w:rsidR="001E41F3" w:rsidRDefault="001D4814" w:rsidP="006B4123">
            <w:pPr>
              <w:pStyle w:val="CRCoverPage"/>
              <w:spacing w:after="0"/>
              <w:ind w:left="100"/>
              <w:rPr>
                <w:noProof/>
              </w:rPr>
            </w:pPr>
            <w:r>
              <w:rPr>
                <w:rFonts w:hint="eastAsia"/>
                <w:noProof/>
                <w:lang w:eastAsia="ko-KR"/>
              </w:rPr>
              <w:t>KI#3B</w:t>
            </w:r>
            <w:r w:rsidR="00580B78">
              <w:rPr>
                <w:rFonts w:hint="eastAsia"/>
                <w:noProof/>
                <w:lang w:eastAsia="ko-KR"/>
              </w:rPr>
              <w:t>,</w:t>
            </w:r>
            <w:r w:rsidR="00CF4CF7">
              <w:rPr>
                <w:noProof/>
                <w:lang w:eastAsia="ko-KR"/>
              </w:rPr>
              <w:t xml:space="preserve"> </w:t>
            </w:r>
            <w:r w:rsidR="00184DD6">
              <w:rPr>
                <w:rFonts w:hint="eastAsia"/>
                <w:noProof/>
                <w:lang w:eastAsia="ko-KR"/>
              </w:rPr>
              <w:t>Resolving</w:t>
            </w:r>
            <w:r w:rsidR="00184DD6">
              <w:rPr>
                <w:noProof/>
                <w:lang w:eastAsia="ko-KR"/>
              </w:rPr>
              <w:t xml:space="preserve"> </w:t>
            </w:r>
            <w:r w:rsidR="00184DD6">
              <w:rPr>
                <w:rFonts w:hint="eastAsia"/>
                <w:noProof/>
                <w:lang w:eastAsia="ko-KR"/>
              </w:rPr>
              <w:t>EN</w:t>
            </w:r>
            <w:r w:rsidR="00184DD6">
              <w:rPr>
                <w:noProof/>
                <w:lang w:eastAsia="ko-KR"/>
              </w:rPr>
              <w:t xml:space="preserve"> </w:t>
            </w:r>
            <w:r w:rsidR="00184DD6">
              <w:rPr>
                <w:rFonts w:hint="eastAsia"/>
                <w:noProof/>
                <w:lang w:eastAsia="ko-KR"/>
              </w:rPr>
              <w:t>for</w:t>
            </w:r>
            <w:r w:rsidR="00184DD6">
              <w:rPr>
                <w:noProof/>
                <w:lang w:eastAsia="ko-KR"/>
              </w:rPr>
              <w:t xml:space="preserve"> </w:t>
            </w:r>
            <w:r w:rsidR="00184DD6">
              <w:rPr>
                <w:rFonts w:hint="eastAsia"/>
                <w:noProof/>
                <w:lang w:eastAsia="ko-KR"/>
              </w:rPr>
              <w:t>Future</w:t>
            </w:r>
            <w:r w:rsidR="00184DD6">
              <w:rPr>
                <w:noProof/>
                <w:lang w:eastAsia="ko-KR"/>
              </w:rPr>
              <w:t xml:space="preserve"> </w:t>
            </w:r>
            <w:r w:rsidR="00184DD6">
              <w:rPr>
                <w:rFonts w:hint="eastAsia"/>
                <w:noProof/>
                <w:lang w:eastAsia="ko-KR"/>
              </w:rPr>
              <w:t>PDU</w:t>
            </w:r>
            <w:r w:rsidR="00184DD6">
              <w:rPr>
                <w:noProof/>
                <w:lang w:eastAsia="ko-KR"/>
              </w:rPr>
              <w:t xml:space="preserve"> </w:t>
            </w:r>
            <w:r w:rsidR="00184DD6">
              <w:rPr>
                <w:rFonts w:hint="eastAsia"/>
                <w:noProof/>
                <w:lang w:eastAsia="ko-KR"/>
              </w:rPr>
              <w:t>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65F99A" w:rsidR="001E41F3" w:rsidRDefault="008E38EC" w:rsidP="00323B7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BA0853"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3241FA" w:rsidR="001E41F3" w:rsidRDefault="00F455EE">
            <w:pPr>
              <w:pStyle w:val="CRCoverPage"/>
              <w:spacing w:after="0"/>
              <w:ind w:left="100"/>
              <w:rPr>
                <w:noProof/>
              </w:rPr>
            </w:pPr>
            <w:proofErr w:type="spellStart"/>
            <w:r>
              <w:rPr>
                <w:rFonts w:hint="eastAsia"/>
                <w:lang w:eastAsia="ko-KR"/>
              </w:rPr>
              <w:t>IIoT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4CF450" w:rsidR="001E41F3" w:rsidRDefault="00BA0853" w:rsidP="00265565">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8E38EC">
              <w:rPr>
                <w:noProof/>
              </w:rPr>
              <w:t>1</w:t>
            </w:r>
            <w:r w:rsidR="0036641F">
              <w:rPr>
                <w:noProof/>
              </w:rPr>
              <w:t>-</w:t>
            </w:r>
            <w:r w:rsidR="008E38EC">
              <w:rPr>
                <w:noProof/>
              </w:rPr>
              <w:t>0</w:t>
            </w:r>
            <w:r w:rsidR="00265565">
              <w:rPr>
                <w:rFonts w:hint="eastAsia"/>
                <w:noProof/>
                <w:lang w:eastAsia="ko-KR"/>
              </w:rPr>
              <w:t>4-12</w:t>
            </w:r>
            <w:r>
              <w:rPr>
                <w:noProof/>
                <w:lang w:eastAsia="ko-KR"/>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08EB46" w:rsidR="001E41F3" w:rsidRDefault="003504F3" w:rsidP="00D24991">
            <w:pPr>
              <w:pStyle w:val="CRCoverPage"/>
              <w:spacing w:after="0"/>
              <w:ind w:left="100" w:right="-609"/>
              <w:rPr>
                <w:b/>
                <w:noProof/>
              </w:rPr>
            </w:pPr>
            <w:r>
              <w:rPr>
                <w:rFonts w:hint="eastAsia"/>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901814" w:rsidR="001E41F3" w:rsidRDefault="00BA0853" w:rsidP="00FD7AE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3504F3">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25C37DAB" w14:textId="0B839E1D" w:rsidR="00184DD6" w:rsidRDefault="00664594" w:rsidP="008E38EC">
            <w:pPr>
              <w:pStyle w:val="CRCoverPage"/>
              <w:spacing w:after="0"/>
              <w:rPr>
                <w:noProof/>
                <w:lang w:eastAsia="ko-KR"/>
              </w:rPr>
            </w:pPr>
            <w:r>
              <w:rPr>
                <w:rFonts w:hint="eastAsia"/>
                <w:noProof/>
                <w:lang w:eastAsia="ko-KR"/>
              </w:rPr>
              <w:t>W</w:t>
            </w:r>
            <w:r w:rsidR="00184DD6">
              <w:rPr>
                <w:rFonts w:hint="eastAsia"/>
                <w:noProof/>
                <w:lang w:eastAsia="ko-KR"/>
              </w:rPr>
              <w:t>e</w:t>
            </w:r>
            <w:r w:rsidR="00184DD6">
              <w:rPr>
                <w:noProof/>
                <w:lang w:eastAsia="ko-KR"/>
              </w:rPr>
              <w:t xml:space="preserve"> </w:t>
            </w:r>
            <w:r>
              <w:rPr>
                <w:rFonts w:hint="eastAsia"/>
                <w:noProof/>
                <w:lang w:eastAsia="ko-KR"/>
              </w:rPr>
              <w:t>have</w:t>
            </w:r>
            <w:r>
              <w:rPr>
                <w:noProof/>
                <w:lang w:eastAsia="ko-KR"/>
              </w:rPr>
              <w:t xml:space="preserve"> </w:t>
            </w:r>
            <w:r w:rsidR="00184DD6">
              <w:rPr>
                <w:rFonts w:hint="eastAsia"/>
                <w:noProof/>
                <w:lang w:eastAsia="ko-KR"/>
              </w:rPr>
              <w:t>an</w:t>
            </w:r>
            <w:r w:rsidR="00184DD6">
              <w:rPr>
                <w:noProof/>
                <w:lang w:eastAsia="ko-KR"/>
              </w:rPr>
              <w:t xml:space="preserve"> </w:t>
            </w:r>
            <w:r w:rsidR="00184DD6">
              <w:rPr>
                <w:rFonts w:hint="eastAsia"/>
                <w:noProof/>
                <w:lang w:eastAsia="ko-KR"/>
              </w:rPr>
              <w:t>EN</w:t>
            </w:r>
            <w:r w:rsidR="00184DD6">
              <w:rPr>
                <w:noProof/>
                <w:lang w:eastAsia="ko-KR"/>
              </w:rPr>
              <w:t xml:space="preserve"> </w:t>
            </w:r>
            <w:r w:rsidR="00184DD6">
              <w:rPr>
                <w:rFonts w:hint="eastAsia"/>
                <w:noProof/>
                <w:lang w:eastAsia="ko-KR"/>
              </w:rPr>
              <w:t>like</w:t>
            </w:r>
            <w:r w:rsidR="00184DD6">
              <w:rPr>
                <w:noProof/>
                <w:lang w:eastAsia="ko-KR"/>
              </w:rPr>
              <w:t xml:space="preserve"> </w:t>
            </w:r>
            <w:r w:rsidR="00184DD6">
              <w:rPr>
                <w:rFonts w:hint="eastAsia"/>
                <w:noProof/>
                <w:lang w:eastAsia="ko-KR"/>
              </w:rPr>
              <w:t>the</w:t>
            </w:r>
            <w:r w:rsidR="00184DD6">
              <w:rPr>
                <w:noProof/>
                <w:lang w:eastAsia="ko-KR"/>
              </w:rPr>
              <w:t xml:space="preserve"> </w:t>
            </w:r>
            <w:r w:rsidR="00184DD6">
              <w:rPr>
                <w:rFonts w:hint="eastAsia"/>
                <w:noProof/>
                <w:lang w:eastAsia="ko-KR"/>
              </w:rPr>
              <w:t>following.</w:t>
            </w:r>
          </w:p>
          <w:p w14:paraId="315C7F23" w14:textId="77777777" w:rsidR="00CD52D6" w:rsidRDefault="00CD52D6" w:rsidP="00CD52D6">
            <w:pPr>
              <w:pStyle w:val="EditorsNote"/>
            </w:pPr>
            <w:r>
              <w:t>Editor's note:</w:t>
            </w:r>
            <w:r>
              <w:tab/>
              <w:t>FFS the time synchronization information provided by the AF that may be stored in the UDR and how the NEF may update or revoke information at the UDR for existing or future PDU Sessions.</w:t>
            </w:r>
          </w:p>
          <w:p w14:paraId="708AA7DE" w14:textId="3C662BFE" w:rsidR="001E41F3" w:rsidRPr="00FC7EA6" w:rsidRDefault="001E41F3" w:rsidP="00184DD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105713" w:rsidR="008E38EC" w:rsidRDefault="00822A7E" w:rsidP="002171CA">
            <w:pPr>
              <w:pStyle w:val="CRCoverPage"/>
              <w:spacing w:after="0"/>
              <w:rPr>
                <w:noProof/>
              </w:rPr>
            </w:pPr>
            <w:r>
              <w:rPr>
                <w:rFonts w:hint="eastAsia"/>
                <w:noProof/>
                <w:lang w:eastAsia="ko-KR"/>
              </w:rPr>
              <w:t>-</w:t>
            </w:r>
            <w:r>
              <w:rPr>
                <w:noProof/>
                <w:lang w:eastAsia="ko-KR"/>
              </w:rPr>
              <w:t xml:space="preserve"> </w:t>
            </w:r>
            <w:r w:rsidR="00D674F7" w:rsidRPr="00D674F7">
              <w:rPr>
                <w:noProof/>
              </w:rPr>
              <w:t xml:space="preserve">Add </w:t>
            </w:r>
            <w:r w:rsidR="00184DD6">
              <w:rPr>
                <w:rFonts w:hint="eastAsia"/>
                <w:noProof/>
                <w:lang w:eastAsia="ko-KR"/>
              </w:rPr>
              <w:t>Descriptions</w:t>
            </w:r>
            <w:r w:rsidR="00184DD6">
              <w:rPr>
                <w:noProof/>
              </w:rPr>
              <w:t xml:space="preserve"> </w:t>
            </w:r>
            <w:r w:rsidR="00184DD6">
              <w:rPr>
                <w:rFonts w:hint="eastAsia"/>
                <w:noProof/>
                <w:lang w:eastAsia="ko-KR"/>
              </w:rPr>
              <w:t>for</w:t>
            </w:r>
            <w:r w:rsidR="00184DD6">
              <w:rPr>
                <w:noProof/>
              </w:rPr>
              <w:t xml:space="preserve"> </w:t>
            </w:r>
            <w:r w:rsidR="00184DD6">
              <w:rPr>
                <w:rFonts w:hint="eastAsia"/>
                <w:noProof/>
                <w:lang w:eastAsia="ko-KR"/>
              </w:rPr>
              <w:t>Future</w:t>
            </w:r>
            <w:r w:rsidR="00184DD6">
              <w:rPr>
                <w:noProof/>
                <w:lang w:eastAsia="ko-KR"/>
              </w:rPr>
              <w:t xml:space="preserve"> </w:t>
            </w:r>
            <w:r w:rsidR="00184DD6">
              <w:rPr>
                <w:rFonts w:hint="eastAsia"/>
                <w:noProof/>
                <w:lang w:eastAsia="ko-KR"/>
              </w:rPr>
              <w:t>PDU</w:t>
            </w:r>
            <w:r w:rsidR="00184DD6">
              <w:rPr>
                <w:noProof/>
                <w:lang w:eastAsia="ko-KR"/>
              </w:rPr>
              <w:t xml:space="preserve"> </w:t>
            </w:r>
            <w:r w:rsidR="00184DD6">
              <w:rPr>
                <w:rFonts w:hint="eastAsia"/>
                <w:noProof/>
                <w:lang w:eastAsia="ko-KR"/>
              </w:rPr>
              <w:t>S</w:t>
            </w:r>
            <w:r w:rsidR="00184DD6">
              <w:rPr>
                <w:noProof/>
                <w:lang w:eastAsia="ko-KR"/>
              </w:rPr>
              <w:t>e</w:t>
            </w:r>
            <w:r w:rsidR="00184DD6">
              <w:rPr>
                <w:rFonts w:hint="eastAsia"/>
                <w:noProof/>
                <w:lang w:eastAsia="ko-KR"/>
              </w:rPr>
              <w:t>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84DD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E94401" w:rsidR="001E41F3" w:rsidRDefault="00184DD6" w:rsidP="008E2528">
            <w:pPr>
              <w:pStyle w:val="CRCoverPage"/>
              <w:spacing w:after="0"/>
              <w:ind w:left="100"/>
              <w:rPr>
                <w:noProof/>
              </w:rPr>
            </w:pPr>
            <w:r>
              <w:rPr>
                <w:rFonts w:hint="eastAsia"/>
                <w:noProof/>
                <w:lang w:eastAsia="ko-KR"/>
              </w:rPr>
              <w:t>Not</w:t>
            </w:r>
            <w:r>
              <w:rPr>
                <w:noProof/>
              </w:rPr>
              <w:t xml:space="preserve"> </w:t>
            </w:r>
            <w:r>
              <w:rPr>
                <w:rFonts w:hint="eastAsia"/>
                <w:noProof/>
                <w:lang w:eastAsia="ko-KR"/>
              </w:rPr>
              <w:t>clear</w:t>
            </w:r>
            <w:r>
              <w:rPr>
                <w:noProof/>
              </w:rPr>
              <w:t xml:space="preserve"> </w:t>
            </w:r>
            <w:r>
              <w:rPr>
                <w:rFonts w:hint="eastAsia"/>
                <w:noProof/>
                <w:lang w:eastAsia="ko-KR"/>
              </w:rPr>
              <w:t>regarding</w:t>
            </w:r>
            <w:r>
              <w:rPr>
                <w:noProof/>
              </w:rPr>
              <w:t xml:space="preserve"> </w:t>
            </w:r>
            <w:r>
              <w:rPr>
                <w:rFonts w:hint="eastAsia"/>
                <w:noProof/>
                <w:lang w:eastAsia="ko-KR"/>
              </w:rPr>
              <w:t>Future</w:t>
            </w:r>
            <w:r>
              <w:rPr>
                <w:noProof/>
              </w:rPr>
              <w:t xml:space="preserve"> </w:t>
            </w:r>
            <w:r>
              <w:rPr>
                <w:rFonts w:hint="eastAsia"/>
                <w:noProof/>
                <w:lang w:eastAsia="ko-KR"/>
              </w:rPr>
              <w:t>PDU</w:t>
            </w:r>
            <w:r>
              <w:rPr>
                <w:noProof/>
              </w:rPr>
              <w:t xml:space="preserve"> </w:t>
            </w:r>
            <w:r>
              <w:rPr>
                <w:rFonts w:hint="eastAsia"/>
                <w:noProof/>
                <w:lang w:eastAsia="ko-KR"/>
              </w:rPr>
              <w:t>Session.</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FA475F" w:rsidR="001E41F3" w:rsidRDefault="001D4814" w:rsidP="008E2528">
            <w:pPr>
              <w:pStyle w:val="CRCoverPage"/>
              <w:spacing w:after="0"/>
              <w:ind w:left="100"/>
              <w:rPr>
                <w:noProof/>
              </w:rPr>
            </w:pPr>
            <w:r w:rsidRPr="001D4814">
              <w:rPr>
                <w:noProof/>
              </w:rPr>
              <w:t>5.27.1.8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2" w:name="_Toc19105783"/>
      <w:bookmarkStart w:id="3" w:name="_Toc27821199"/>
    </w:p>
    <w:bookmarkEnd w:id="2"/>
    <w:bookmarkEnd w:id="3"/>
    <w:p w14:paraId="0DE29483" w14:textId="77777777" w:rsidR="00184DD6" w:rsidRDefault="00184DD6" w:rsidP="00184DD6">
      <w:pPr>
        <w:pStyle w:val="Heading4"/>
      </w:pPr>
      <w:r>
        <w:t>5.27.1.8</w:t>
      </w:r>
      <w:r>
        <w:tab/>
        <w:t>Exposure of Time Synchronization</w:t>
      </w:r>
    </w:p>
    <w:p w14:paraId="48681744" w14:textId="77777777" w:rsidR="00184DD6" w:rsidRDefault="00184DD6" w:rsidP="00184DD6">
      <w:r>
        <w:t>5G System supports time synchronization service that can be activated and deactivated by AF. Exposure of time synchronization comprises the following capabilities:</w:t>
      </w:r>
    </w:p>
    <w:p w14:paraId="5C5175F3" w14:textId="77777777" w:rsidR="00184DD6" w:rsidRDefault="00184DD6" w:rsidP="00184DD6">
      <w:pPr>
        <w:pStyle w:val="B1"/>
      </w:pPr>
      <w:r>
        <w:t>-</w:t>
      </w:r>
      <w:r>
        <w:tab/>
        <w:t>The AF may learn 5GS capabilities to support time synchronization.</w:t>
      </w:r>
    </w:p>
    <w:p w14:paraId="3C26DAD9" w14:textId="77777777" w:rsidR="00184DD6" w:rsidRDefault="00184DD6" w:rsidP="00184DD6">
      <w:pPr>
        <w:pStyle w:val="B1"/>
      </w:pPr>
      <w:r>
        <w:lastRenderedPageBreak/>
        <w:t>-</w:t>
      </w:r>
      <w:r>
        <w:tab/>
        <w:t>The AF may request time synchronization service with specific requirements and supply information that can be used to configure time synchronization distribution for targeted UE(s). The AF controls activation and deactivation of the time synchronization service for the target UE(s).</w:t>
      </w:r>
    </w:p>
    <w:p w14:paraId="39A67C11" w14:textId="77777777" w:rsidR="00184DD6" w:rsidRDefault="00184DD6" w:rsidP="00184DD6">
      <w:r>
        <w:t>The NEF exposes the 5GS capabilities to support time synchronization service to the AF. The exposed information may include the supported time synchronization distribution methods (i.e. supported IEEE Std 1588 [126] or IEEE Std 802.1AS [104] operation modes or Access Stratum-based 5G clock sync).</w:t>
      </w:r>
    </w:p>
    <w:p w14:paraId="42F26BB9" w14:textId="77777777" w:rsidR="00184DD6" w:rsidRDefault="00184DD6" w:rsidP="00184DD6">
      <w:r>
        <w:t>The AF requests sent to the NEF may target a UE or multiple UEs. The request may include the following information:</w:t>
      </w:r>
    </w:p>
    <w:p w14:paraId="691B5FFC" w14:textId="77777777" w:rsidR="00184DD6" w:rsidRDefault="00184DD6" w:rsidP="00184DD6">
      <w:pPr>
        <w:pStyle w:val="B1"/>
      </w:pPr>
      <w:r>
        <w:t>-</w:t>
      </w:r>
      <w:r>
        <w:tab/>
        <w:t>Target UE(s) Identification. This may correspond to:</w:t>
      </w:r>
    </w:p>
    <w:p w14:paraId="5A3E4733" w14:textId="77777777" w:rsidR="00184DD6" w:rsidRDefault="00184DD6" w:rsidP="00184DD6">
      <w:pPr>
        <w:pStyle w:val="B2"/>
      </w:pPr>
      <w:r>
        <w:t>-</w:t>
      </w:r>
      <w:r>
        <w:tab/>
        <w:t>Individual UEs identified using GPSI, or an IP address/Prefix or a MAC address. Any UE accessing the combination of DNN, S-NSSAI and DNAI(s).</w:t>
      </w:r>
    </w:p>
    <w:p w14:paraId="223E44A6" w14:textId="77777777" w:rsidR="00184DD6" w:rsidRDefault="00184DD6" w:rsidP="00184DD6">
      <w:pPr>
        <w:pStyle w:val="B1"/>
      </w:pPr>
      <w:r>
        <w:t>-</w:t>
      </w:r>
      <w:r>
        <w:tab/>
        <w:t>Requested time synchronization distribution method:</w:t>
      </w:r>
    </w:p>
    <w:p w14:paraId="49DC54F8" w14:textId="77777777" w:rsidR="00184DD6" w:rsidRDefault="00184DD6" w:rsidP="00184DD6">
      <w:pPr>
        <w:pStyle w:val="B2"/>
      </w:pPr>
      <w:r>
        <w:t>-</w:t>
      </w:r>
      <w:r>
        <w:tab/>
        <w:t>IEEE Std 1588 [126] or IEEE Std 802.1AS [104] operation (i.e. as a Boundary Clock, peer-to-peer Transparent Clock, or end-to-end Transparent Clock or as a PTP relay instance).</w:t>
      </w:r>
    </w:p>
    <w:p w14:paraId="24B47E92" w14:textId="77777777" w:rsidR="00184DD6" w:rsidRDefault="00184DD6" w:rsidP="00184DD6">
      <w:pPr>
        <w:pStyle w:val="B2"/>
      </w:pPr>
      <w:r>
        <w:t>-</w:t>
      </w:r>
      <w:r>
        <w:tab/>
        <w:t>Access Stratum-based 5G clock sync. In this case, the time source is provided by the 5GS. 5G-AN provides a 5GS reference time to the UE via 3GPP radio access; UE/DS-TT may provide 5G reference timing information to end stations using implementation specific means. This method is applicable for both IP and ETH PDU Sessions.</w:t>
      </w:r>
    </w:p>
    <w:p w14:paraId="3B685DAA" w14:textId="77777777" w:rsidR="00184DD6" w:rsidRDefault="00184DD6" w:rsidP="00184DD6">
      <w:pPr>
        <w:pStyle w:val="EditorsNote"/>
      </w:pPr>
      <w:r>
        <w:t>Editor's note:</w:t>
      </w:r>
      <w:r>
        <w:tab/>
        <w:t xml:space="preserve">It is assumed that the NG-RAN already provides 5G timing reference time over </w:t>
      </w:r>
      <w:proofErr w:type="spellStart"/>
      <w:r>
        <w:t>Uu</w:t>
      </w:r>
      <w:proofErr w:type="spellEnd"/>
      <w:r>
        <w:t xml:space="preserve"> towards the UE. Additional impact to activate this "Access Stratum-based 5G clock sync" when it is requested by the AF is FFS.</w:t>
      </w:r>
    </w:p>
    <w:p w14:paraId="2DDE0632" w14:textId="77777777" w:rsidR="00184DD6" w:rsidRDefault="00184DD6" w:rsidP="00184DD6">
      <w:pPr>
        <w:pStyle w:val="B1"/>
      </w:pPr>
      <w:r>
        <w:t>-</w:t>
      </w:r>
      <w:r>
        <w:tab/>
        <w:t>For IEEE Std 1588 [126] or IEEE Std 802.1AS [104] operation, information to be used by NEF to configure IEEE Std 1588 or IEEE Std 802.1AS functionality in DS-TT or NW-TT, if applicable.</w:t>
      </w:r>
    </w:p>
    <w:p w14:paraId="39A071EC" w14:textId="77777777" w:rsidR="00184DD6" w:rsidRDefault="00184DD6" w:rsidP="00184DD6">
      <w:pPr>
        <w:pStyle w:val="B1"/>
      </w:pPr>
      <w:r>
        <w:t>-</w:t>
      </w:r>
      <w:r>
        <w:tab/>
        <w:t>Spatial Validity Condition on the UE(s) location as described in clause 5.6.7.1.</w:t>
      </w:r>
    </w:p>
    <w:p w14:paraId="5B3F48B1" w14:textId="77777777" w:rsidR="00184DD6" w:rsidRDefault="00184DD6" w:rsidP="00184DD6">
      <w:pPr>
        <w:pStyle w:val="EditorsNote"/>
      </w:pPr>
      <w:r>
        <w:t>Editor's note:</w:t>
      </w:r>
      <w:r>
        <w:tab/>
        <w:t>The clock accuracy attribute for time synchronization configuration, NEF exposure of 5G time domain accuracy, AF input regarding requested accuracy and use of time sync accuracy within 5G System is FFS.</w:t>
      </w:r>
    </w:p>
    <w:p w14:paraId="25D4A5F7" w14:textId="77777777" w:rsidR="00184DD6" w:rsidRDefault="00184DD6" w:rsidP="00184DD6">
      <w:r>
        <w:t>The NEF uses the Time Synchronization parameters received from AF. When IEEE Std 1588 [126] or IEEE Std 802.1AS [104] operation have been selected, the NEF determines the necessary (g)PTP parameters to activate and control the service in DS-TT(s) and NW-TTs. For this purpose, the NEF uses the PMIC or BMIC to manage the IEEE Std 1588 [126] or IEEE Std 802.1AS [104] operation in the DS-TT or NW-TT, respectively (see clause 5.27.1.4).</w:t>
      </w:r>
    </w:p>
    <w:p w14:paraId="69EFAB47" w14:textId="64E1AE44" w:rsidR="00184DD6" w:rsidDel="00184DD6" w:rsidRDefault="00184DD6" w:rsidP="00184DD6">
      <w:pPr>
        <w:pStyle w:val="EditorsNote"/>
        <w:rPr>
          <w:del w:id="4" w:author="Samsung" w:date="2021-03-31T09:24:00Z"/>
        </w:rPr>
      </w:pPr>
      <w:del w:id="5" w:author="Samsung" w:date="2021-03-31T09:24:00Z">
        <w:r w:rsidDel="00184DD6">
          <w:delText>Editor's note:</w:delText>
        </w:r>
        <w:r w:rsidDel="00184DD6">
          <w:tab/>
          <w:delText>FFS the time synchronization information provided by the AF that may be stored in the UDR and how the NEF may update or revoke information at the UDR for existing or future PDU Sessions.</w:delText>
        </w:r>
      </w:del>
    </w:p>
    <w:p w14:paraId="053068D1" w14:textId="46B3D78C" w:rsidR="00184DD6" w:rsidRDefault="00184DD6" w:rsidP="00184DD6">
      <w:pPr>
        <w:rPr>
          <w:ins w:id="6" w:author="Samsung" w:date="2021-03-31T09:24:00Z"/>
        </w:rPr>
      </w:pPr>
      <w:ins w:id="7" w:author="Samsung" w:date="2021-03-31T09:24:00Z">
        <w:del w:id="8" w:author="NTT DOCOMO" w:date="2021-04-13T16:13:00Z">
          <w:r w:rsidDel="00077DE7">
            <w:delText xml:space="preserve">If an AF request is received for </w:delText>
          </w:r>
        </w:del>
      </w:ins>
      <w:ins w:id="9" w:author="QC_9" w:date="2021-04-13T15:32:00Z">
        <w:del w:id="10" w:author="NTT DOCOMO" w:date="2021-04-13T16:13:00Z">
          <w:r w:rsidR="0056604C" w:rsidDel="00077DE7">
            <w:delText xml:space="preserve">a </w:delText>
          </w:r>
        </w:del>
      </w:ins>
      <w:ins w:id="11" w:author="Samsung" w:date="2021-03-31T09:24:00Z">
        <w:del w:id="12" w:author="NTT DOCOMO" w:date="2021-04-13T16:13:00Z">
          <w:r w:rsidDel="00077DE7">
            <w:delText xml:space="preserve">UE/DS-TT for which </w:delText>
          </w:r>
        </w:del>
      </w:ins>
      <w:ins w:id="13" w:author="QC_9" w:date="2021-04-13T15:32:00Z">
        <w:del w:id="14" w:author="NTT DOCOMO" w:date="2021-04-13T16:13:00Z">
          <w:r w:rsidR="0056604C" w:rsidDel="00077DE7">
            <w:delText xml:space="preserve">no </w:delText>
          </w:r>
        </w:del>
      </w:ins>
      <w:ins w:id="15" w:author="Samsung" w:date="2021-03-31T09:24:00Z">
        <w:del w:id="16" w:author="NTT DOCOMO" w:date="2021-04-13T16:13:00Z">
          <w:r w:rsidDel="00077DE7">
            <w:delText>PDU Session does not exists, then t</w:delText>
          </w:r>
        </w:del>
      </w:ins>
      <w:ins w:id="17" w:author="NTT DOCOMO" w:date="2021-04-13T16:13:00Z">
        <w:r w:rsidR="00077DE7">
          <w:t>T</w:t>
        </w:r>
      </w:ins>
      <w:ins w:id="18" w:author="Samsung" w:date="2021-03-31T09:24:00Z">
        <w:r>
          <w:t xml:space="preserve">he NEF </w:t>
        </w:r>
        <w:del w:id="19" w:author="NTT DOCOMO" w:date="2021-04-13T16:13:00Z">
          <w:r w:rsidDel="00077DE7">
            <w:delText xml:space="preserve">may </w:delText>
          </w:r>
        </w:del>
        <w:r>
          <w:t>store</w:t>
        </w:r>
      </w:ins>
      <w:ins w:id="20" w:author="NTT DOCOMO" w:date="2021-04-13T16:13:00Z">
        <w:r w:rsidR="00077DE7">
          <w:t>s</w:t>
        </w:r>
      </w:ins>
      <w:ins w:id="21" w:author="Samsung" w:date="2021-03-31T09:24:00Z">
        <w:r>
          <w:t xml:space="preserve"> the </w:t>
        </w:r>
        <w:del w:id="22" w:author="NTT DOCOMO" w:date="2021-04-13T16:14:00Z">
          <w:r w:rsidDel="00077DE7">
            <w:delText>information</w:delText>
          </w:r>
        </w:del>
      </w:ins>
      <w:ins w:id="23" w:author="NTT DOCOMO" w:date="2021-04-13T16:14:00Z">
        <w:r w:rsidR="00077DE7">
          <w:t>Notification Target Address</w:t>
        </w:r>
      </w:ins>
      <w:ins w:id="24" w:author="Samsung" w:date="2021-03-31T09:24:00Z">
        <w:r>
          <w:t xml:space="preserve"> in the UDR </w:t>
        </w:r>
      </w:ins>
      <w:ins w:id="25" w:author="NTT DOCOMO" w:date="2021-04-13T16:15:00Z">
        <w:r w:rsidR="00077DE7">
          <w:t xml:space="preserve">for the combination of DSS and S-NSSAI </w:t>
        </w:r>
      </w:ins>
      <w:ins w:id="26" w:author="Samsung" w:date="2021-03-31T09:24:00Z">
        <w:r>
          <w:t>until the target UE establishes the PDU Session</w:t>
        </w:r>
      </w:ins>
      <w:ins w:id="27" w:author="NTT DOCOMO" w:date="2021-04-13T16:16:00Z">
        <w:r w:rsidR="00077DE7">
          <w:t xml:space="preserve"> to this DNN/S-NSSAI</w:t>
        </w:r>
      </w:ins>
      <w:ins w:id="28" w:author="Samsung" w:date="2021-03-31T09:24:00Z">
        <w:r>
          <w:t xml:space="preserve">. </w:t>
        </w:r>
        <w:del w:id="29" w:author="QC_9" w:date="2021-04-13T15:32:00Z">
          <w:r w:rsidDel="0056604C">
            <w:delText xml:space="preserve">Also, the NEF may store </w:delText>
          </w:r>
        </w:del>
      </w:ins>
      <w:ins w:id="30" w:author="Samsung" w:date="2021-03-31T09:34:00Z">
        <w:del w:id="31" w:author="QC_9" w:date="2021-04-13T15:32:00Z">
          <w:r w:rsidR="00C51B50" w:rsidDel="0056604C">
            <w:delText xml:space="preserve">in the UDR </w:delText>
          </w:r>
        </w:del>
      </w:ins>
      <w:ins w:id="32" w:author="Samsung" w:date="2021-03-31T09:24:00Z">
        <w:del w:id="33" w:author="QC_9" w:date="2021-04-13T15:32:00Z">
          <w:r w:rsidDel="0056604C">
            <w:delText>DS-TT/NW-TT capabilities for UE(s) with active PDU Sessions.</w:delText>
          </w:r>
        </w:del>
      </w:ins>
      <w:ins w:id="34" w:author="Samsung" w:date="2021-03-31T09:35:00Z">
        <w:del w:id="35" w:author="QC_9" w:date="2021-04-13T15:32:00Z">
          <w:r w:rsidR="00C51B50" w:rsidDel="0056604C">
            <w:delText xml:space="preserve"> </w:delText>
          </w:r>
        </w:del>
      </w:ins>
      <w:ins w:id="36" w:author="NTT DOCOMO" w:date="2021-04-13T16:15:00Z">
        <w:r w:rsidR="00077DE7">
          <w:t xml:space="preserve">The </w:t>
        </w:r>
      </w:ins>
      <w:ins w:id="37" w:author="NTT DOCOMO" w:date="2021-04-13T16:18:00Z">
        <w:r w:rsidR="00077DE7">
          <w:t xml:space="preserve">PCF can retrieve the </w:t>
        </w:r>
      </w:ins>
      <w:ins w:id="38" w:author="NTT DOCOMO" w:date="2021-04-13T16:17:00Z">
        <w:r w:rsidR="00077DE7">
          <w:t xml:space="preserve">Notification Target Address </w:t>
        </w:r>
      </w:ins>
      <w:ins w:id="39" w:author="NTT DOCOMO" w:date="2021-04-13T16:18:00Z">
        <w:r w:rsidR="00077DE7">
          <w:t xml:space="preserve">from the UDR </w:t>
        </w:r>
      </w:ins>
      <w:ins w:id="40" w:author="NTT DOCOMO" w:date="2021-04-13T16:17:00Z">
        <w:r w:rsidR="00077DE7">
          <w:t>based on the DNN/S-NSSAI</w:t>
        </w:r>
      </w:ins>
      <w:ins w:id="41" w:author="NTT DOCOMO" w:date="2021-04-13T16:18:00Z">
        <w:r w:rsidR="00077DE7">
          <w:t>.</w:t>
        </w:r>
      </w:ins>
      <w:ins w:id="42" w:author="NTT DOCOMO" w:date="2021-04-13T16:17:00Z">
        <w:r w:rsidR="00077DE7">
          <w:t xml:space="preserve"> </w:t>
        </w:r>
      </w:ins>
      <w:ins w:id="43" w:author="NTT DOCOMO" w:date="2021-04-13T16:18:00Z">
        <w:r w:rsidR="00077DE7">
          <w:t xml:space="preserve">The PCF notifies the NEF for the </w:t>
        </w:r>
      </w:ins>
      <w:ins w:id="44" w:author="NTT DOCOMO" w:date="2021-04-13T16:20:00Z">
        <w:r w:rsidR="00077DE7">
          <w:t xml:space="preserve">PDU session establishment using the </w:t>
        </w:r>
        <w:r w:rsidR="00077DE7">
          <w:t xml:space="preserve">Notification Target Address </w:t>
        </w:r>
        <w:r w:rsidR="00077DE7">
          <w:t>as re</w:t>
        </w:r>
      </w:ins>
      <w:ins w:id="45" w:author="NTT DOCOMO" w:date="2021-04-13T16:21:00Z">
        <w:r w:rsidR="00077DE7">
          <w:t xml:space="preserve">ceived </w:t>
        </w:r>
      </w:ins>
      <w:ins w:id="46" w:author="NTT DOCOMO" w:date="2021-04-13T16:20:00Z">
        <w:r w:rsidR="00077DE7">
          <w:t>from the UDR</w:t>
        </w:r>
      </w:ins>
      <w:ins w:id="47" w:author="NTT DOCOMO" w:date="2021-04-13T16:21:00Z">
        <w:r w:rsidR="00077DE7">
          <w:t>.</w:t>
        </w:r>
      </w:ins>
      <w:ins w:id="48" w:author="NTT DOCOMO" w:date="2021-04-13T16:20:00Z">
        <w:r w:rsidR="00077DE7">
          <w:t xml:space="preserve"> </w:t>
        </w:r>
      </w:ins>
      <w:ins w:id="49" w:author="Samsung" w:date="2021-03-31T09:35:00Z">
        <w:r w:rsidR="00C51B50">
          <w:rPr>
            <w:rFonts w:hint="eastAsia"/>
            <w:lang w:eastAsia="ko-KR"/>
          </w:rPr>
          <w:t>The</w:t>
        </w:r>
        <w:r w:rsidR="00C51B50">
          <w:t xml:space="preserve"> </w:t>
        </w:r>
        <w:r w:rsidR="00C51B50">
          <w:rPr>
            <w:rFonts w:hint="eastAsia"/>
            <w:lang w:eastAsia="ko-KR"/>
          </w:rPr>
          <w:t>NEF</w:t>
        </w:r>
        <w:r w:rsidR="00C51B50">
          <w:t xml:space="preserve"> </w:t>
        </w:r>
        <w:r w:rsidR="00C51B50">
          <w:rPr>
            <w:rFonts w:hint="eastAsia"/>
            <w:lang w:eastAsia="ko-KR"/>
          </w:rPr>
          <w:t>deletes</w:t>
        </w:r>
        <w:r w:rsidR="00C51B50">
          <w:t xml:space="preserve"> </w:t>
        </w:r>
      </w:ins>
      <w:ins w:id="50" w:author="Samsung" w:date="2021-03-31T09:36:00Z">
        <w:r w:rsidR="00C51B50">
          <w:rPr>
            <w:rFonts w:hint="eastAsia"/>
            <w:lang w:eastAsia="ko-KR"/>
          </w:rPr>
          <w:t>the</w:t>
        </w:r>
        <w:r w:rsidR="00C51B50">
          <w:t xml:space="preserve"> </w:t>
        </w:r>
      </w:ins>
      <w:ins w:id="51" w:author="NTT DOCOMO" w:date="2021-04-13T16:21:00Z">
        <w:r w:rsidR="00077DE7">
          <w:t xml:space="preserve">Notification Target Address </w:t>
        </w:r>
      </w:ins>
      <w:ins w:id="52" w:author="Samsung" w:date="2021-03-31T09:36:00Z">
        <w:del w:id="53" w:author="NTT DOCOMO" w:date="2021-04-13T16:21:00Z">
          <w:r w:rsidR="00C51B50" w:rsidDel="00077DE7">
            <w:rPr>
              <w:rFonts w:hint="eastAsia"/>
              <w:lang w:eastAsia="ko-KR"/>
            </w:rPr>
            <w:delText>related</w:delText>
          </w:r>
          <w:r w:rsidR="00C51B50" w:rsidDel="00077DE7">
            <w:delText xml:space="preserve"> </w:delText>
          </w:r>
          <w:r w:rsidR="00C51B50" w:rsidDel="00077DE7">
            <w:rPr>
              <w:rFonts w:hint="eastAsia"/>
              <w:lang w:eastAsia="ko-KR"/>
            </w:rPr>
            <w:delText>information</w:delText>
          </w:r>
          <w:r w:rsidR="00C51B50" w:rsidDel="00077DE7">
            <w:delText xml:space="preserve"> </w:delText>
          </w:r>
        </w:del>
        <w:r w:rsidR="00C51B50">
          <w:rPr>
            <w:rFonts w:hint="eastAsia"/>
            <w:lang w:eastAsia="ko-KR"/>
          </w:rPr>
          <w:t>from</w:t>
        </w:r>
        <w:r w:rsidR="00C51B50">
          <w:t xml:space="preserve"> </w:t>
        </w:r>
        <w:r w:rsidR="00C51B50">
          <w:rPr>
            <w:rFonts w:hint="eastAsia"/>
            <w:lang w:eastAsia="ko-KR"/>
          </w:rPr>
          <w:t>the</w:t>
        </w:r>
        <w:r w:rsidR="00C51B50">
          <w:t xml:space="preserve"> </w:t>
        </w:r>
        <w:r w:rsidR="00C51B50">
          <w:rPr>
            <w:rFonts w:hint="eastAsia"/>
            <w:lang w:eastAsia="ko-KR"/>
          </w:rPr>
          <w:t>UDR</w:t>
        </w:r>
        <w:r w:rsidR="00C51B50">
          <w:t xml:space="preserve"> </w:t>
        </w:r>
        <w:r w:rsidR="00C51B50">
          <w:rPr>
            <w:rFonts w:hint="eastAsia"/>
            <w:lang w:eastAsia="ko-KR"/>
          </w:rPr>
          <w:t>when</w:t>
        </w:r>
        <w:r w:rsidR="00C51B50">
          <w:t xml:space="preserve"> </w:t>
        </w:r>
        <w:r w:rsidR="00C51B50">
          <w:rPr>
            <w:rFonts w:hint="eastAsia"/>
            <w:lang w:eastAsia="ko-KR"/>
          </w:rPr>
          <w:t>it</w:t>
        </w:r>
        <w:r w:rsidR="00C51B50">
          <w:t xml:space="preserve"> </w:t>
        </w:r>
        <w:r w:rsidR="00C51B50">
          <w:rPr>
            <w:rFonts w:hint="eastAsia"/>
            <w:lang w:eastAsia="ko-KR"/>
          </w:rPr>
          <w:t>completes</w:t>
        </w:r>
        <w:r w:rsidR="00C51B50">
          <w:t xml:space="preserve"> </w:t>
        </w:r>
      </w:ins>
      <w:ins w:id="54" w:author="Samsung" w:date="2021-03-31T09:38:00Z">
        <w:r w:rsidR="00C51B50">
          <w:rPr>
            <w:rFonts w:hint="eastAsia"/>
            <w:lang w:eastAsia="ko-KR"/>
          </w:rPr>
          <w:t>a</w:t>
        </w:r>
        <w:r w:rsidR="00C51B50">
          <w:t xml:space="preserve"> </w:t>
        </w:r>
      </w:ins>
      <w:ins w:id="55" w:author="QC_9" w:date="2021-04-13T15:33:00Z">
        <w:r w:rsidR="0056604C">
          <w:t xml:space="preserve">time </w:t>
        </w:r>
      </w:ins>
      <w:ins w:id="56" w:author="Samsung" w:date="2021-03-31T09:38:00Z">
        <w:r w:rsidR="00C51B50">
          <w:rPr>
            <w:rFonts w:hint="eastAsia"/>
            <w:lang w:eastAsia="ko-KR"/>
          </w:rPr>
          <w:t>synchronization</w:t>
        </w:r>
        <w:r w:rsidR="00C51B50">
          <w:t xml:space="preserve"> </w:t>
        </w:r>
      </w:ins>
      <w:ins w:id="57" w:author="Samsung" w:date="2021-03-31T09:36:00Z">
        <w:r w:rsidR="00C51B50">
          <w:rPr>
            <w:rFonts w:hint="eastAsia"/>
            <w:lang w:eastAsia="ko-KR"/>
          </w:rPr>
          <w:t>deactivat</w:t>
        </w:r>
      </w:ins>
      <w:ins w:id="58" w:author="Samsung" w:date="2021-03-31T09:38:00Z">
        <w:r w:rsidR="00C51B50">
          <w:rPr>
            <w:rFonts w:hint="eastAsia"/>
            <w:lang w:eastAsia="ko-KR"/>
          </w:rPr>
          <w:t>ion</w:t>
        </w:r>
        <w:r w:rsidR="00C51B50">
          <w:rPr>
            <w:lang w:eastAsia="ko-KR"/>
          </w:rPr>
          <w:t xml:space="preserve"> </w:t>
        </w:r>
        <w:r w:rsidR="00C51B50">
          <w:rPr>
            <w:rFonts w:hint="eastAsia"/>
            <w:lang w:eastAsia="ko-KR"/>
          </w:rPr>
          <w:t>request</w:t>
        </w:r>
      </w:ins>
      <w:ins w:id="59" w:author="NTT DOCOMO" w:date="2021-04-13T16:21:00Z">
        <w:r w:rsidR="00077DE7">
          <w:rPr>
            <w:lang w:eastAsia="ko-KR"/>
          </w:rPr>
          <w:t xml:space="preserve"> for</w:t>
        </w:r>
        <w:r w:rsidR="00077DE7">
          <w:t xml:space="preserve"> this DNN/S-NSSAI</w:t>
        </w:r>
      </w:ins>
      <w:ins w:id="60" w:author="Samsung" w:date="2021-03-31T09:38:00Z">
        <w:r w:rsidR="00C51B50">
          <w:rPr>
            <w:rFonts w:hint="eastAsia"/>
            <w:lang w:eastAsia="ko-KR"/>
          </w:rPr>
          <w:t>.</w:t>
        </w:r>
      </w:ins>
    </w:p>
    <w:p w14:paraId="2A8AA5A0" w14:textId="40E7518D" w:rsidR="00184DD6" w:rsidRDefault="00184DD6" w:rsidP="00184DD6">
      <w:r>
        <w:t>For handling (g)PTP traffic, the PCF, according to PCC rule authorization, chooses a 5QI and dynamically set the PDB and/or MDBV according to requirements for (g)PTP protocol. The PCF provides the SMF with a PCC rule generated based on the AF request. The SMF may take the information in the PCC rule to may decide to modify or establish a PDU Session to create or modify or release a QoS flow for transmitting the (g)PTP messages. The PCF acknowledges the time synchronization service request to the NEF and the NEF replies to the AF with the result.</w:t>
      </w:r>
    </w:p>
    <w:p w14:paraId="0CA8B21A" w14:textId="77777777" w:rsidR="00E31689" w:rsidRPr="00184DD6" w:rsidRDefault="00E31689" w:rsidP="00370E34">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ACB562" w14:textId="77777777" w:rsidR="00BA0853" w:rsidRDefault="00BA0853">
      <w:r>
        <w:separator/>
      </w:r>
    </w:p>
  </w:endnote>
  <w:endnote w:type="continuationSeparator" w:id="0">
    <w:p w14:paraId="22CEEA48" w14:textId="77777777" w:rsidR="00BA0853" w:rsidRDefault="00BA0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0981DE" w14:textId="77777777" w:rsidR="00BA0853" w:rsidRDefault="00BA0853">
      <w:r>
        <w:separator/>
      </w:r>
    </w:p>
  </w:footnote>
  <w:footnote w:type="continuationSeparator" w:id="0">
    <w:p w14:paraId="587D1453" w14:textId="77777777" w:rsidR="00BA0853" w:rsidRDefault="00BA08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26C34" w:rsidRDefault="00026C3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sung">
    <w15:presenceInfo w15:providerId="None" w15:userId="Samsung"/>
  </w15:person>
  <w15:person w15:author="NTT DOCOMO">
    <w15:presenceInfo w15:providerId="None" w15:userId="NTT DOCOMO"/>
  </w15:person>
  <w15:person w15:author="QC_9">
    <w15:presenceInfo w15:providerId="None" w15:userId="QC_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0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C34"/>
    <w:rsid w:val="000376A6"/>
    <w:rsid w:val="000700E2"/>
    <w:rsid w:val="00077DE7"/>
    <w:rsid w:val="0008531B"/>
    <w:rsid w:val="00085C34"/>
    <w:rsid w:val="00094EFD"/>
    <w:rsid w:val="000A6394"/>
    <w:rsid w:val="000A7AD7"/>
    <w:rsid w:val="000B2839"/>
    <w:rsid w:val="000B7FED"/>
    <w:rsid w:val="000C038A"/>
    <w:rsid w:val="000C6598"/>
    <w:rsid w:val="000D44B3"/>
    <w:rsid w:val="0011736E"/>
    <w:rsid w:val="00145D43"/>
    <w:rsid w:val="00151812"/>
    <w:rsid w:val="00166A63"/>
    <w:rsid w:val="00184DD6"/>
    <w:rsid w:val="00190362"/>
    <w:rsid w:val="00192C46"/>
    <w:rsid w:val="001A08B3"/>
    <w:rsid w:val="001A7B60"/>
    <w:rsid w:val="001B52F0"/>
    <w:rsid w:val="001B7A65"/>
    <w:rsid w:val="001D4814"/>
    <w:rsid w:val="001D64DB"/>
    <w:rsid w:val="001E3666"/>
    <w:rsid w:val="001E41F3"/>
    <w:rsid w:val="001E4E6D"/>
    <w:rsid w:val="001E5C94"/>
    <w:rsid w:val="001F59E2"/>
    <w:rsid w:val="0020489C"/>
    <w:rsid w:val="002171CA"/>
    <w:rsid w:val="00217B7F"/>
    <w:rsid w:val="0026004D"/>
    <w:rsid w:val="002640DD"/>
    <w:rsid w:val="00265565"/>
    <w:rsid w:val="00266709"/>
    <w:rsid w:val="00270D17"/>
    <w:rsid w:val="00273D08"/>
    <w:rsid w:val="00275D12"/>
    <w:rsid w:val="00284FEB"/>
    <w:rsid w:val="002860C4"/>
    <w:rsid w:val="002B5741"/>
    <w:rsid w:val="002E472E"/>
    <w:rsid w:val="003033D6"/>
    <w:rsid w:val="00305409"/>
    <w:rsid w:val="00320312"/>
    <w:rsid w:val="00323B74"/>
    <w:rsid w:val="00336A41"/>
    <w:rsid w:val="0034434C"/>
    <w:rsid w:val="00347CD6"/>
    <w:rsid w:val="003504F3"/>
    <w:rsid w:val="0035140C"/>
    <w:rsid w:val="00356820"/>
    <w:rsid w:val="00356BFC"/>
    <w:rsid w:val="003609EF"/>
    <w:rsid w:val="0036231A"/>
    <w:rsid w:val="0036641F"/>
    <w:rsid w:val="003701E3"/>
    <w:rsid w:val="00370E34"/>
    <w:rsid w:val="00374DD4"/>
    <w:rsid w:val="00376FD2"/>
    <w:rsid w:val="003A3679"/>
    <w:rsid w:val="003C1D77"/>
    <w:rsid w:val="003E1A36"/>
    <w:rsid w:val="003E2DA4"/>
    <w:rsid w:val="003E69A2"/>
    <w:rsid w:val="00410371"/>
    <w:rsid w:val="00410DCD"/>
    <w:rsid w:val="0041213D"/>
    <w:rsid w:val="004242F1"/>
    <w:rsid w:val="004539C1"/>
    <w:rsid w:val="004710A7"/>
    <w:rsid w:val="00482DD6"/>
    <w:rsid w:val="004875F8"/>
    <w:rsid w:val="004B6DA3"/>
    <w:rsid w:val="004B75B7"/>
    <w:rsid w:val="004D5F6F"/>
    <w:rsid w:val="004D6157"/>
    <w:rsid w:val="004F04B3"/>
    <w:rsid w:val="00502970"/>
    <w:rsid w:val="0051580D"/>
    <w:rsid w:val="00547111"/>
    <w:rsid w:val="00563314"/>
    <w:rsid w:val="0056604C"/>
    <w:rsid w:val="00580B78"/>
    <w:rsid w:val="00592D74"/>
    <w:rsid w:val="005D7DC8"/>
    <w:rsid w:val="005E2C44"/>
    <w:rsid w:val="005E3003"/>
    <w:rsid w:val="00601C2B"/>
    <w:rsid w:val="006045E1"/>
    <w:rsid w:val="00605691"/>
    <w:rsid w:val="00621188"/>
    <w:rsid w:val="006257ED"/>
    <w:rsid w:val="00626CC6"/>
    <w:rsid w:val="006304F4"/>
    <w:rsid w:val="00635455"/>
    <w:rsid w:val="00660C45"/>
    <w:rsid w:val="00664594"/>
    <w:rsid w:val="00665C47"/>
    <w:rsid w:val="0067108C"/>
    <w:rsid w:val="00672C2F"/>
    <w:rsid w:val="00691EA4"/>
    <w:rsid w:val="00695808"/>
    <w:rsid w:val="00697982"/>
    <w:rsid w:val="006B0C55"/>
    <w:rsid w:val="006B28EA"/>
    <w:rsid w:val="006B4123"/>
    <w:rsid w:val="006B46FB"/>
    <w:rsid w:val="006E21FB"/>
    <w:rsid w:val="006F13E5"/>
    <w:rsid w:val="00701451"/>
    <w:rsid w:val="007176FF"/>
    <w:rsid w:val="00721210"/>
    <w:rsid w:val="007779A0"/>
    <w:rsid w:val="00787DA8"/>
    <w:rsid w:val="00792342"/>
    <w:rsid w:val="007936BE"/>
    <w:rsid w:val="007977A8"/>
    <w:rsid w:val="007978C7"/>
    <w:rsid w:val="007A4A22"/>
    <w:rsid w:val="007B512A"/>
    <w:rsid w:val="007C2097"/>
    <w:rsid w:val="007D6A07"/>
    <w:rsid w:val="007F7259"/>
    <w:rsid w:val="007F78E6"/>
    <w:rsid w:val="008040A8"/>
    <w:rsid w:val="0080593D"/>
    <w:rsid w:val="008130E9"/>
    <w:rsid w:val="00822A7E"/>
    <w:rsid w:val="008238BD"/>
    <w:rsid w:val="00825A77"/>
    <w:rsid w:val="0082716C"/>
    <w:rsid w:val="008279FA"/>
    <w:rsid w:val="008626E7"/>
    <w:rsid w:val="0087066F"/>
    <w:rsid w:val="00870EE7"/>
    <w:rsid w:val="008863B9"/>
    <w:rsid w:val="008A0083"/>
    <w:rsid w:val="008A45A6"/>
    <w:rsid w:val="008B7E51"/>
    <w:rsid w:val="008C0D5F"/>
    <w:rsid w:val="008E2528"/>
    <w:rsid w:val="008E38EC"/>
    <w:rsid w:val="008F3789"/>
    <w:rsid w:val="008F686C"/>
    <w:rsid w:val="009148DE"/>
    <w:rsid w:val="00916779"/>
    <w:rsid w:val="00916BD6"/>
    <w:rsid w:val="00941E30"/>
    <w:rsid w:val="00945DDC"/>
    <w:rsid w:val="00974D4C"/>
    <w:rsid w:val="009777D9"/>
    <w:rsid w:val="00986F8B"/>
    <w:rsid w:val="00991B88"/>
    <w:rsid w:val="009A5753"/>
    <w:rsid w:val="009A579D"/>
    <w:rsid w:val="009D1EAE"/>
    <w:rsid w:val="009E3297"/>
    <w:rsid w:val="009F734F"/>
    <w:rsid w:val="00A246B6"/>
    <w:rsid w:val="00A31345"/>
    <w:rsid w:val="00A47E70"/>
    <w:rsid w:val="00A50CF0"/>
    <w:rsid w:val="00A658D0"/>
    <w:rsid w:val="00A7671C"/>
    <w:rsid w:val="00A8566A"/>
    <w:rsid w:val="00A938A9"/>
    <w:rsid w:val="00AA2CBC"/>
    <w:rsid w:val="00AC5820"/>
    <w:rsid w:val="00AD1CD8"/>
    <w:rsid w:val="00AD31C2"/>
    <w:rsid w:val="00AE2E22"/>
    <w:rsid w:val="00AE7A99"/>
    <w:rsid w:val="00AF3C4D"/>
    <w:rsid w:val="00B258BB"/>
    <w:rsid w:val="00B5509B"/>
    <w:rsid w:val="00B62251"/>
    <w:rsid w:val="00B6698D"/>
    <w:rsid w:val="00B67B97"/>
    <w:rsid w:val="00B85E69"/>
    <w:rsid w:val="00B968C8"/>
    <w:rsid w:val="00BA0853"/>
    <w:rsid w:val="00BA3EC5"/>
    <w:rsid w:val="00BA51D9"/>
    <w:rsid w:val="00BB5DFC"/>
    <w:rsid w:val="00BD0842"/>
    <w:rsid w:val="00BD279D"/>
    <w:rsid w:val="00BD38B4"/>
    <w:rsid w:val="00BD6BB8"/>
    <w:rsid w:val="00BE51EA"/>
    <w:rsid w:val="00BF5FF4"/>
    <w:rsid w:val="00C1332A"/>
    <w:rsid w:val="00C51B50"/>
    <w:rsid w:val="00C66BA2"/>
    <w:rsid w:val="00C95985"/>
    <w:rsid w:val="00CA0B4B"/>
    <w:rsid w:val="00CC5026"/>
    <w:rsid w:val="00CC68D0"/>
    <w:rsid w:val="00CD52D6"/>
    <w:rsid w:val="00CF4CF7"/>
    <w:rsid w:val="00D03F9A"/>
    <w:rsid w:val="00D06D51"/>
    <w:rsid w:val="00D24991"/>
    <w:rsid w:val="00D50255"/>
    <w:rsid w:val="00D539F0"/>
    <w:rsid w:val="00D66520"/>
    <w:rsid w:val="00D674F7"/>
    <w:rsid w:val="00D867DB"/>
    <w:rsid w:val="00DC1458"/>
    <w:rsid w:val="00DD64D4"/>
    <w:rsid w:val="00DE34CF"/>
    <w:rsid w:val="00E01C20"/>
    <w:rsid w:val="00E13F3D"/>
    <w:rsid w:val="00E21FC9"/>
    <w:rsid w:val="00E31689"/>
    <w:rsid w:val="00E34898"/>
    <w:rsid w:val="00EB09B7"/>
    <w:rsid w:val="00EB5ECA"/>
    <w:rsid w:val="00ED0891"/>
    <w:rsid w:val="00ED31B0"/>
    <w:rsid w:val="00EE4B4B"/>
    <w:rsid w:val="00EE7D7C"/>
    <w:rsid w:val="00F25D98"/>
    <w:rsid w:val="00F300FB"/>
    <w:rsid w:val="00F30619"/>
    <w:rsid w:val="00F44C9F"/>
    <w:rsid w:val="00F455EE"/>
    <w:rsid w:val="00F63086"/>
    <w:rsid w:val="00F77D8F"/>
    <w:rsid w:val="00F83B56"/>
    <w:rsid w:val="00F84BC0"/>
    <w:rsid w:val="00FB2D45"/>
    <w:rsid w:val="00FB5CB6"/>
    <w:rsid w:val="00FB6386"/>
    <w:rsid w:val="00FC7EA6"/>
    <w:rsid w:val="00FD7AEA"/>
    <w:rsid w:val="00FE10BC"/>
    <w:rsid w:val="00FE33DD"/>
    <w:rsid w:val="00FE3D07"/>
    <w:rsid w:val="00FE754C"/>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1D481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0FCB8E-2DE9-4E90-9246-58915B308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1000</Words>
  <Characters>5702</Characters>
  <Application>Microsoft Office Word</Application>
  <DocSecurity>0</DocSecurity>
  <Lines>47</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2</cp:revision>
  <cp:lastPrinted>1900-01-01T05:00:00Z</cp:lastPrinted>
  <dcterms:created xsi:type="dcterms:W3CDTF">2021-04-13T14:22:00Z</dcterms:created>
  <dcterms:modified xsi:type="dcterms:W3CDTF">2021-04-13T14:22:00Z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C:\Users\moonst\AppData\Local\Temp\Temp1_S2-2008425.zip\S2-2008425_eLCSph2_LocalCoordinates.docx</vt:lpwstr>
  </property>
</Properties>
</file>